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644C60BA"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0C4274">
        <w:rPr>
          <w:b/>
          <w:noProof/>
          <w:sz w:val="24"/>
        </w:rPr>
        <w:t>5</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w:t>
      </w:r>
      <w:r w:rsidR="00C42C88">
        <w:rPr>
          <w:b/>
          <w:i/>
          <w:noProof/>
          <w:sz w:val="28"/>
        </w:rPr>
        <w:t>2942</w:t>
      </w:r>
    </w:p>
    <w:p w14:paraId="0E02A2F1" w14:textId="309B1434" w:rsidR="00A77BAB" w:rsidRDefault="000C4274" w:rsidP="00A77BAB">
      <w:pPr>
        <w:pStyle w:val="CRCoverPage"/>
        <w:tabs>
          <w:tab w:val="right" w:pos="9639"/>
        </w:tabs>
        <w:outlineLvl w:val="0"/>
        <w:rPr>
          <w:b/>
          <w:noProof/>
          <w:sz w:val="24"/>
        </w:rPr>
      </w:pPr>
      <w:r>
        <w:rPr>
          <w:b/>
          <w:noProof/>
          <w:sz w:val="24"/>
        </w:rPr>
        <w:t>Athens, Greece</w:t>
      </w:r>
      <w:r w:rsidR="00A77BAB">
        <w:rPr>
          <w:b/>
          <w:noProof/>
          <w:sz w:val="24"/>
        </w:rPr>
        <w:t xml:space="preserve">, </w:t>
      </w:r>
      <w:r>
        <w:rPr>
          <w:rFonts w:eastAsia="Arial Unicode MS" w:cs="Arial"/>
          <w:b/>
          <w:bCs/>
          <w:sz w:val="24"/>
        </w:rPr>
        <w:t>Februa</w:t>
      </w:r>
      <w:r w:rsidR="00A77BAB">
        <w:rPr>
          <w:rFonts w:eastAsia="Arial Unicode MS" w:cs="Arial"/>
          <w:b/>
          <w:bCs/>
          <w:sz w:val="24"/>
        </w:rPr>
        <w:t>ry</w:t>
      </w:r>
      <w:r w:rsidR="00A77BAB" w:rsidRPr="007F4779">
        <w:rPr>
          <w:rFonts w:eastAsia="Arial Unicode MS" w:cs="Arial"/>
          <w:b/>
          <w:bCs/>
          <w:sz w:val="24"/>
        </w:rPr>
        <w:t xml:space="preserve"> </w:t>
      </w:r>
      <w:r w:rsidR="00A77BAB">
        <w:rPr>
          <w:rFonts w:eastAsia="Arial Unicode MS" w:cs="Arial"/>
          <w:b/>
          <w:bCs/>
          <w:sz w:val="24"/>
        </w:rPr>
        <w:t>20</w:t>
      </w:r>
      <w:r>
        <w:rPr>
          <w:rFonts w:eastAsia="Arial Unicode MS" w:cs="Arial"/>
          <w:b/>
          <w:bCs/>
          <w:sz w:val="24"/>
        </w:rPr>
        <w:t>-24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revision of S2-2</w:t>
      </w:r>
      <w:r w:rsidR="00571E24">
        <w:rPr>
          <w:rFonts w:cs="Arial"/>
          <w:b/>
          <w:bCs/>
          <w:color w:val="0000FF"/>
        </w:rPr>
        <w:t>30</w:t>
      </w:r>
      <w:r>
        <w:rPr>
          <w:rFonts w:cs="Arial"/>
          <w:b/>
          <w:bCs/>
          <w:color w:val="0000FF"/>
        </w:rPr>
        <w:t>1589</w:t>
      </w:r>
      <w:r w:rsidR="00A77BAB"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28A93804" w:rsidR="001E41F3" w:rsidRPr="00410371" w:rsidRDefault="0087591C"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51905BC" w:rsidR="001E41F3" w:rsidRDefault="008A3025" w:rsidP="008A3025">
            <w:pPr>
              <w:pStyle w:val="CRCoverPage"/>
              <w:spacing w:after="0"/>
              <w:rPr>
                <w:noProof/>
              </w:rPr>
            </w:pPr>
            <w:r>
              <w:rPr>
                <w:noProof/>
              </w:rPr>
              <w:t xml:space="preserve"> </w:t>
            </w:r>
            <w:r w:rsidR="000C4274">
              <w:rPr>
                <w:noProof/>
              </w:rPr>
              <w:t>Qualcomm, [</w:t>
            </w:r>
            <w:r w:rsidRPr="008A3025">
              <w:rPr>
                <w:noProof/>
              </w:rPr>
              <w:t>Nokia, Nokia Shanghai-Bell</w:t>
            </w:r>
            <w:r w:rsidR="00BB312B">
              <w:rPr>
                <w:noProof/>
              </w:rPr>
              <w:t>, Huawei</w:t>
            </w:r>
            <w:r w:rsidR="00225D5F">
              <w:rPr>
                <w:noProof/>
              </w:rPr>
              <w:t>, ZTE</w:t>
            </w:r>
            <w:r w:rsidR="00571E24">
              <w:rPr>
                <w:noProof/>
              </w:rPr>
              <w:t>, Ericsson</w:t>
            </w:r>
            <w:r w:rsidR="000C4274">
              <w:rPr>
                <w:noProof/>
              </w:rPr>
              <w:t>]?</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w:t>
            </w:r>
            <w:proofErr w:type="gramStart"/>
            <w:r w:rsidRPr="00A00D34">
              <w:rPr>
                <w:i/>
                <w:iCs/>
              </w:rPr>
              <w:t>e.g.</w:t>
            </w:r>
            <w:proofErr w:type="gramEnd"/>
            <w:r w:rsidRPr="00A00D34">
              <w:rPr>
                <w:i/>
                <w:iCs/>
              </w:rPr>
              <w:t xml:space="preserve">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RRC_Inactive state for an MBS session and information about UEs that should preferably be kept in RRC_Connected state, </w:t>
            </w:r>
            <w:proofErr w:type="gramStart"/>
            <w:r w:rsidRPr="00A00D34">
              <w:rPr>
                <w:i/>
                <w:iCs/>
              </w:rPr>
              <w:t>i.e.</w:t>
            </w:r>
            <w:proofErr w:type="gramEnd"/>
            <w:r w:rsidRPr="00A00D34">
              <w:rPr>
                <w:i/>
                <w:iCs/>
              </w:rPr>
              <w:t xml:space="preserv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w:t>
            </w:r>
            <w:proofErr w:type="gramStart"/>
            <w:r w:rsidRPr="00A00D34">
              <w:rPr>
                <w:i/>
                <w:iCs/>
              </w:rPr>
              <w:t>e.g.</w:t>
            </w:r>
            <w:proofErr w:type="gramEnd"/>
            <w:r w:rsidRPr="00A00D34">
              <w:rPr>
                <w:i/>
                <w:iCs/>
              </w:rPr>
              <w:t xml:space="preserve">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w:t>
            </w:r>
            <w:proofErr w:type="gramStart"/>
            <w:r w:rsidRPr="00A00D34">
              <w:rPr>
                <w:i/>
                <w:iCs/>
              </w:rPr>
              <w:t>e.g.</w:t>
            </w:r>
            <w:proofErr w:type="gramEnd"/>
            <w:r w:rsidRPr="00A00D34">
              <w:rPr>
                <w:i/>
                <w:iCs/>
              </w:rPr>
              <w:t xml:space="preserve">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w:t>
            </w:r>
            <w:proofErr w:type="gramStart"/>
            <w:r w:rsidRPr="00A00D34">
              <w:rPr>
                <w:i/>
                <w:iCs/>
              </w:rPr>
              <w:t>e.g.</w:t>
            </w:r>
            <w:proofErr w:type="gramEnd"/>
            <w:r w:rsidRPr="00A00D34">
              <w:rPr>
                <w:i/>
                <w:iCs/>
              </w:rPr>
              <w:t xml:space="preserve">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w:t>
            </w:r>
            <w:proofErr w:type="gramStart"/>
            <w:r w:rsidRPr="00A00D34">
              <w:rPr>
                <w:i/>
                <w:iCs/>
              </w:rPr>
              <w:t>area</w:t>
            </w:r>
            <w:proofErr w:type="gramEnd"/>
            <w:r w:rsidRPr="00A00D34">
              <w:rPr>
                <w:i/>
                <w:iCs/>
              </w:rPr>
              <w:t xml:space="preserve">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r w:rsidRPr="00571E24">
              <w:rPr>
                <w:rFonts w:ascii="Arial" w:hAnsi="Arial" w:cs="Arial"/>
              </w:rPr>
              <w:t>This CR specifies the enhancement to the UE join procedure and MBS Session activation procedure.</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EA173" w14:textId="77777777" w:rsidR="008863B9" w:rsidRDefault="0087591C">
            <w:pPr>
              <w:pStyle w:val="CRCoverPage"/>
              <w:spacing w:after="0"/>
              <w:ind w:left="100"/>
              <w:rPr>
                <w:noProof/>
              </w:rPr>
            </w:pPr>
            <w:r>
              <w:rPr>
                <w:noProof/>
              </w:rPr>
              <w:t xml:space="preserve">Rev2: </w:t>
            </w:r>
          </w:p>
          <w:p w14:paraId="0B17BDA1" w14:textId="77777777" w:rsidR="0087591C" w:rsidRDefault="00A141A6">
            <w:pPr>
              <w:pStyle w:val="CRCoverPage"/>
              <w:spacing w:after="0"/>
              <w:ind w:left="100"/>
              <w:rPr>
                <w:noProof/>
              </w:rPr>
            </w:pPr>
            <w:r>
              <w:rPr>
                <w:noProof/>
              </w:rPr>
              <w:t>- Change "UE level MBS Assistance Information" to "MBS Assistance Information"</w:t>
            </w:r>
          </w:p>
          <w:p w14:paraId="75BE69D3" w14:textId="78338E21" w:rsidR="00A141A6" w:rsidRDefault="00A141A6">
            <w:pPr>
              <w:pStyle w:val="CRCoverPage"/>
              <w:spacing w:after="0"/>
              <w:ind w:left="100"/>
              <w:rPr>
                <w:noProof/>
              </w:rPr>
            </w:pPr>
            <w:r>
              <w:rPr>
                <w:noProof/>
              </w:rPr>
              <w:t xml:space="preserve">- refer to clause 6.x for the description in all </w:t>
            </w:r>
            <w:r w:rsidR="00E43051">
              <w:rPr>
                <w:noProof/>
              </w:rPr>
              <w:t>impacted steps</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B2BFFA" w14:textId="77777777" w:rsidR="003C2773" w:rsidRPr="009E0DE1" w:rsidRDefault="003C2773" w:rsidP="003C2773">
      <w:bookmarkStart w:id="2" w:name="_Toc114570519"/>
      <w:bookmarkStart w:id="3" w:name="_Toc106166903"/>
      <w:bookmarkStart w:id="4" w:name="_Toc20204633"/>
      <w:bookmarkStart w:id="5" w:name="_Toc27895339"/>
      <w:bookmarkStart w:id="6" w:name="_Toc36192442"/>
      <w:bookmarkStart w:id="7" w:name="_Toc45193545"/>
      <w:bookmarkStart w:id="8" w:name="_Toc47593177"/>
      <w:bookmarkStart w:id="9" w:name="_Toc51835264"/>
      <w:bookmarkStart w:id="10" w:name="_Toc59101090"/>
      <w:bookmarkStart w:id="11" w:name="_Toc106166906"/>
      <w:bookmarkEnd w:id="1"/>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1.75pt" o:ole="">
            <v:imagedata r:id="rId23" o:title=""/>
          </v:shape>
          <o:OLEObject Type="Embed" ProgID="Visio.Drawing.15" ShapeID="_x0000_i1025" DrawAspect="Content" ObjectID="_1737543496"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if there is an existing PDU session that can be used to send the UE join request for the multicast MBS Session, the UE sends a PDU Session Modification Request over that PDU session (</w:t>
      </w:r>
      <w:proofErr w:type="gramStart"/>
      <w:r>
        <w:t>i.e.</w:t>
      </w:r>
      <w:proofErr w:type="gramEnd"/>
      <w:r>
        <w:t xml:space="preserv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w:t>
      </w:r>
      <w:proofErr w:type="gramStart"/>
      <w:r>
        <w:rPr>
          <w:lang w:eastAsia="zh-CN"/>
        </w:rPr>
        <w:t>i.e.</w:t>
      </w:r>
      <w:proofErr w:type="gramEnd"/>
      <w:r>
        <w:rPr>
          <w:lang w:eastAsia="zh-CN"/>
        </w:rPr>
        <w:t xml:space="preserv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w:t>
      </w:r>
      <w:proofErr w:type="gramStart"/>
      <w:r>
        <w:t>e.g.</w:t>
      </w:r>
      <w:proofErr w:type="gramEnd"/>
      <w:r>
        <w:t xml:space="preserve">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5C498ECA" w:rsidR="00183D34" w:rsidRDefault="00183D34" w:rsidP="00183D3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2" w:author="Nokia r01" w:date="2023-01-16T13:22:00Z">
        <w:r w:rsidR="009C1634">
          <w:t xml:space="preserve"> The MBS subscription data from the UDM may also contain </w:t>
        </w:r>
      </w:ins>
      <w:ins w:id="13" w:author="Nokia r01" w:date="2023-01-16T13:23:00Z">
        <w:del w:id="14" w:author="Qualcomm-HZ-155" w:date="2023-01-31T14:26:00Z">
          <w:r w:rsidR="009C1634" w:rsidDel="0087591C">
            <w:delText xml:space="preserve">UE-level </w:delText>
          </w:r>
        </w:del>
      </w:ins>
      <w:ins w:id="15" w:author="Qualcomm-HZ-155" w:date="2023-01-31T14:26:00Z">
        <w:r w:rsidR="0087591C">
          <w:t>"</w:t>
        </w:r>
      </w:ins>
      <w:ins w:id="16" w:author="Nokia r01" w:date="2023-01-16T13:23:00Z">
        <w:r w:rsidR="009C1634">
          <w:t>MBS assistance information</w:t>
        </w:r>
      </w:ins>
      <w:ins w:id="17" w:author="Qualcomm-HZ-155" w:date="2023-01-31T14:26:00Z">
        <w:r w:rsidR="0087591C">
          <w:t>"</w:t>
        </w:r>
      </w:ins>
      <w:ins w:id="18" w:author="Nokia r01" w:date="2023-01-16T13:23:00Z">
        <w:r w:rsidR="009C1634">
          <w:t>.</w:t>
        </w:r>
      </w:ins>
      <w:ins w:id="19" w:author="Nokia r01" w:date="2023-01-16T13:22:00Z">
        <w:r w:rsidR="009C1634">
          <w:t xml:space="preserve"> </w:t>
        </w:r>
      </w:ins>
    </w:p>
    <w:p w14:paraId="67D532F3" w14:textId="5BEF2C0F"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w:t>
      </w:r>
      <w:r w:rsidRPr="00571E24">
        <w:t>s)]</w:t>
      </w:r>
      <w:ins w:id="20" w:author="Thomas Belling" w:date="2022-12-07T19:33:00Z">
        <w:r w:rsidR="001A759C" w:rsidRPr="00571E24">
          <w:t>, [</w:t>
        </w:r>
      </w:ins>
      <w:ins w:id="21" w:author="Ericsson" w:date="2023-01-17T21:37:00Z">
        <w:r w:rsidR="00F51992" w:rsidRPr="00571E24">
          <w:t>MBS Assistan</w:t>
        </w:r>
      </w:ins>
      <w:ins w:id="22" w:author="Qualcomm-HZ-154" w:date="2023-01-17T18:37:00Z">
        <w:r w:rsidR="00BC160D" w:rsidRPr="00571E24">
          <w:t>ce</w:t>
        </w:r>
      </w:ins>
      <w:ins w:id="23" w:author="Ericsson" w:date="2023-01-17T21:37:00Z">
        <w:r w:rsidR="00F51992" w:rsidRPr="00571E24">
          <w:t xml:space="preserve"> Information</w:t>
        </w:r>
      </w:ins>
      <w:proofErr w:type="gramStart"/>
      <w:ins w:id="24" w:author="Thomas Belling" w:date="2022-12-07T19:58:00Z">
        <w:r w:rsidR="00176113" w:rsidRPr="00571E24">
          <w:t>]</w:t>
        </w:r>
      </w:ins>
      <w:ins w:id="25" w:author="Thomas Belling" w:date="2022-12-07T19:33:00Z">
        <w:r w:rsidR="001A759C">
          <w:t xml:space="preserve"> </w:t>
        </w:r>
      </w:ins>
      <w:r>
        <w:t>)</w:t>
      </w:r>
      <w:proofErr w:type="gramEnd"/>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 xml:space="preserve">Based on operator policy, the SMF may prepare for 5GC Individual MBS traffic 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6"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roofErr w:type="gramStart"/>
      <w:r>
        <w:t>.</w:t>
      </w:r>
      <w:ins w:id="27" w:author="Thomas Belling" w:date="2022-12-20T18:34:00Z">
        <w:r w:rsidR="00C045E5" w:rsidRPr="00C045E5">
          <w:t xml:space="preserve"> </w:t>
        </w:r>
        <w:r w:rsidR="00C045E5">
          <w:t>.</w:t>
        </w:r>
        <w:proofErr w:type="gramEnd"/>
      </w:ins>
    </w:p>
    <w:p w14:paraId="227B8456" w14:textId="20541E9D" w:rsidR="00183D34" w:rsidRDefault="00C045E5" w:rsidP="00C045E5">
      <w:pPr>
        <w:pStyle w:val="B1"/>
      </w:pPr>
      <w:ins w:id="28" w:author="Thomas Belling" w:date="2022-12-20T18:34:00Z">
        <w:r>
          <w:tab/>
        </w:r>
      </w:ins>
      <w:ins w:id="29" w:author="Ericsson" w:date="2023-01-17T22:20:00Z">
        <w:r w:rsidR="00353AA9" w:rsidRPr="00571E24">
          <w:t xml:space="preserve">The SMF may include </w:t>
        </w:r>
      </w:ins>
      <w:ins w:id="30" w:author="Qualcomm-HZ-155" w:date="2023-01-31T14:27:00Z">
        <w:r w:rsidR="0068453F">
          <w:t>"</w:t>
        </w:r>
      </w:ins>
      <w:ins w:id="31" w:author="Thomas Belling" w:date="2022-12-20T18:34:00Z">
        <w:r w:rsidRPr="00571E24">
          <w:t>MBS assistance information</w:t>
        </w:r>
      </w:ins>
      <w:ins w:id="32" w:author="Qualcomm-HZ-155" w:date="2023-01-31T14:27:00Z">
        <w:r w:rsidR="0068453F">
          <w:t>"</w:t>
        </w:r>
      </w:ins>
      <w:ins w:id="33" w:author="Ericsson" w:date="2023-01-17T22:29:00Z">
        <w:r w:rsidR="00EA08B9" w:rsidRPr="00571E24">
          <w:t xml:space="preserve"> in N2 SM Information</w:t>
        </w:r>
      </w:ins>
      <w:ins w:id="34" w:author="Thomas Belling" w:date="2022-12-20T18:34:00Z">
        <w:r w:rsidRPr="00571E24">
          <w:t xml:space="preserve"> </w:t>
        </w:r>
      </w:ins>
      <w:ins w:id="35" w:author="Ericsson" w:date="2023-01-17T22:22:00Z">
        <w:r w:rsidR="00FC17EB" w:rsidRPr="00571E24">
          <w:t xml:space="preserve">depending </w:t>
        </w:r>
      </w:ins>
      <w:ins w:id="36" w:author="Huawei-zfq02" w:date="2023-01-18T15:59:00Z">
        <w:r w:rsidR="00BC290A" w:rsidRPr="00571E24">
          <w:t xml:space="preserve">on </w:t>
        </w:r>
      </w:ins>
      <w:ins w:id="37" w:author="Ericsson" w:date="2023-01-17T22:22:00Z">
        <w:r w:rsidR="00FC17EB" w:rsidRPr="00571E24">
          <w:t xml:space="preserve">whether </w:t>
        </w:r>
      </w:ins>
      <w:ins w:id="38" w:author="Ericsson" w:date="2023-01-17T22:28:00Z">
        <w:r w:rsidR="00EA08B9" w:rsidRPr="00571E24">
          <w:t>the</w:t>
        </w:r>
      </w:ins>
      <w:ins w:id="39" w:author="Ericsson" w:date="2023-01-17T22:23:00Z">
        <w:r w:rsidR="00FC17EB" w:rsidRPr="00571E24">
          <w:t xml:space="preserve"> </w:t>
        </w:r>
      </w:ins>
      <w:ins w:id="40" w:author="Huawei-zfq02" w:date="2023-01-18T15:57:00Z">
        <w:r w:rsidR="00BC290A" w:rsidRPr="00571E24">
          <w:t xml:space="preserve">MBS </w:t>
        </w:r>
      </w:ins>
      <w:ins w:id="41" w:author="Huawei-zfq02" w:date="2023-01-18T15:58:00Z">
        <w:r w:rsidR="00BC290A" w:rsidRPr="00571E24">
          <w:t xml:space="preserve">assistance </w:t>
        </w:r>
      </w:ins>
      <w:ins w:id="42" w:author="Ericsson" w:date="2023-01-17T22:23:00Z">
        <w:r w:rsidR="00FC17EB" w:rsidRPr="00571E24">
          <w:t xml:space="preserve">information </w:t>
        </w:r>
      </w:ins>
      <w:ins w:id="43" w:author="Nokia r01" w:date="2023-01-16T13:24:00Z">
        <w:r w:rsidR="009C1634" w:rsidRPr="00571E24">
          <w:t>obtained from the UDM is</w:t>
        </w:r>
      </w:ins>
      <w:ins w:id="44" w:author="Ericsson" w:date="2023-01-17T22:25:00Z">
        <w:r w:rsidR="00FC17EB" w:rsidRPr="00571E24">
          <w:t xml:space="preserve"> available</w:t>
        </w:r>
      </w:ins>
      <w:ins w:id="45" w:author="Nokia r01" w:date="2023-01-16T13:24:00Z">
        <w:r w:rsidR="009C1634" w:rsidRPr="00571E24">
          <w:t xml:space="preserve"> </w:t>
        </w:r>
      </w:ins>
      <w:ins w:id="46" w:author="Huawei-zfq01" w:date="2023-01-17T14:20:00Z">
        <w:r w:rsidR="00D16D46" w:rsidRPr="00571E24">
          <w:t xml:space="preserve">in </w:t>
        </w:r>
      </w:ins>
      <w:ins w:id="47" w:author="Nokia r01" w:date="2023-01-16T13:24:00Z">
        <w:r w:rsidR="009C1634" w:rsidRPr="00571E24">
          <w:t>step 4</w:t>
        </w:r>
      </w:ins>
      <w:ins w:id="48" w:author="Nokia r06" w:date="2023-01-18T16:06:00Z">
        <w:r w:rsidR="00EB2CE6" w:rsidRPr="00571E24">
          <w:t>.</w:t>
        </w:r>
      </w:ins>
      <w:ins w:id="49" w:author="Huawei-zfq02" w:date="2023-01-18T16:01:00Z">
        <w:r w:rsidR="00BC290A" w:rsidRPr="00571E24">
          <w:t xml:space="preserve"> </w:t>
        </w:r>
        <w:bookmarkStart w:id="50" w:name="_Hlk124976735"/>
        <w:r w:rsidR="009A3FE5" w:rsidRPr="00571E24">
          <w:t xml:space="preserve">The MBS assistance information sent to NG-RAN </w:t>
        </w:r>
      </w:ins>
      <w:ins w:id="51" w:author="Nokia r06" w:date="2023-01-20T12:31:00Z">
        <w:r w:rsidR="00571E24">
          <w:t>i</w:t>
        </w:r>
      </w:ins>
      <w:ins w:id="52" w:author="zte-v2" w:date="2023-01-19T00:23:00Z">
        <w:r w:rsidR="00C93230" w:rsidRPr="00571E24">
          <w:t>s</w:t>
        </w:r>
      </w:ins>
      <w:ins w:id="53" w:author="zte-v2" w:date="2023-01-19T00:22:00Z">
        <w:r w:rsidR="00FC1996" w:rsidRPr="00571E24">
          <w:t xml:space="preserve"> described in clause 6.x</w:t>
        </w:r>
      </w:ins>
      <w:ins w:id="54" w:author="Huawei-zfq02" w:date="2023-01-18T16:02:00Z">
        <w:r w:rsidR="009A3FE5" w:rsidRPr="00571E24">
          <w:t>.</w:t>
        </w:r>
      </w:ins>
      <w:bookmarkEnd w:id="50"/>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w:t>
      </w:r>
      <w:proofErr w:type="gramStart"/>
      <w:r>
        <w:t>e.g.</w:t>
      </w:r>
      <w:proofErr w:type="gramEnd"/>
      <w:r>
        <w:t xml:space="preserve">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w:t>
      </w:r>
      <w:proofErr w:type="gramStart"/>
      <w:r>
        <w:rPr>
          <w:lang w:val="en-US" w:eastAsia="zh-CN"/>
        </w:rPr>
        <w:t>delivery, if</w:t>
      </w:r>
      <w:proofErr w:type="gramEnd"/>
      <w:r>
        <w:rPr>
          <w:lang w:val="en-US" w:eastAsia="zh-CN"/>
        </w:rPr>
        <w:t xml:space="preserve">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lastRenderedPageBreak/>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w:t>
      </w:r>
      <w:proofErr w:type="gramStart"/>
      <w:r>
        <w:t>i.e.</w:t>
      </w:r>
      <w:proofErr w:type="gramEnd"/>
      <w:r>
        <w:t xml:space="preserv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19622250"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71E24">
        <w:t>.</w:t>
      </w:r>
      <w:ins w:id="55" w:author="Thomas Belling" w:date="2022-12-07T20:04:00Z">
        <w:r w:rsidR="00176113" w:rsidRPr="00571E24">
          <w:t xml:space="preserve"> </w:t>
        </w:r>
      </w:ins>
      <w:ins w:id="56" w:author="Ericsson r10" w:date="2023-01-18T23:25:00Z">
        <w:r w:rsidR="009A3FE5" w:rsidRPr="00571E24">
          <w:t xml:space="preserve">The </w:t>
        </w:r>
      </w:ins>
      <w:ins w:id="57" w:author="Thomas Belling" w:date="2022-12-07T20:04:00Z">
        <w:r w:rsidR="00176113" w:rsidRPr="00571E24">
          <w:t xml:space="preserve">NG-RAN </w:t>
        </w:r>
      </w:ins>
      <w:ins w:id="58" w:author="Ericsson r10" w:date="2023-01-18T23:25:00Z">
        <w:r w:rsidR="009A3FE5" w:rsidRPr="00571E24">
          <w:t xml:space="preserve">may </w:t>
        </w:r>
      </w:ins>
      <w:ins w:id="59" w:author="Thomas Belling" w:date="2022-12-07T20:05:00Z">
        <w:r w:rsidR="00176113" w:rsidRPr="00571E24">
          <w:t xml:space="preserve">determine </w:t>
        </w:r>
      </w:ins>
      <w:ins w:id="60" w:author="Thomas Belling" w:date="2022-12-07T20:09:00Z">
        <w:r w:rsidR="00FF37EA" w:rsidRPr="00571E24">
          <w:t>to apply delivery enabling reception by UEs in RRC_Inactive state for the MBS session,</w:t>
        </w:r>
      </w:ins>
      <w:ins w:id="61" w:author="Qualcomm-HZ-154" w:date="2023-01-17T18:40:00Z">
        <w:r w:rsidR="00FB49D3" w:rsidRPr="00571E24">
          <w:t xml:space="preserve"> as defined in clause 6.x</w:t>
        </w:r>
      </w:ins>
      <w:ins w:id="62" w:author="Thomas Belling" w:date="2022-12-07T20:04:00Z">
        <w:r w:rsidR="00176113" w:rsidRPr="00571E24">
          <w:t>.</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 xml:space="preserve">tunnel associated to the multicast MBS session to the UPF. There is only one tunnel per multicast MBS session and destination UPF, </w:t>
      </w:r>
      <w:proofErr w:type="gramStart"/>
      <w:r>
        <w:t>i.e.</w:t>
      </w:r>
      <w:proofErr w:type="gramEnd"/>
      <w:r>
        <w:t xml:space="preserv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w:t>
      </w:r>
      <w:proofErr w:type="gramStart"/>
      <w:r>
        <w:rPr>
          <w:lang w:eastAsia="zh-CN"/>
        </w:rPr>
        <w:t>i.e.</w:t>
      </w:r>
      <w:proofErr w:type="gramEnd"/>
      <w:r>
        <w:rPr>
          <w:lang w:eastAsia="zh-CN"/>
        </w:rPr>
        <w:t xml:space="preserv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w:t>
      </w:r>
      <w:proofErr w:type="gramStart"/>
      <w:r>
        <w:rPr>
          <w:lang w:eastAsia="zh-CN"/>
        </w:rPr>
        <w:t>i.e.</w:t>
      </w:r>
      <w:proofErr w:type="gramEnd"/>
      <w:r>
        <w:rPr>
          <w:lang w:eastAsia="zh-CN"/>
        </w:rPr>
        <w:t xml:space="preserv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 xml:space="preserve">Details of the DL MBS data transmission </w:t>
      </w:r>
      <w:proofErr w:type="gramStart"/>
      <w:r>
        <w:t>are</w:t>
      </w:r>
      <w:proofErr w:type="gramEnd"/>
      <w:r>
        <w:t xml:space="preserv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lastRenderedPageBreak/>
        <w:t>-</w:t>
      </w:r>
      <w:r>
        <w:rPr>
          <w:lang w:eastAsia="zh-CN"/>
        </w:rPr>
        <w:tab/>
        <w:t xml:space="preserve">AF requests MB-SMF to activate the MBS </w:t>
      </w:r>
      <w:proofErr w:type="gramStart"/>
      <w:r>
        <w:rPr>
          <w:lang w:eastAsia="zh-CN"/>
        </w:rPr>
        <w:t>session;</w:t>
      </w:r>
      <w:proofErr w:type="gramEnd"/>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25pt" o:ole="">
            <v:imagedata r:id="rId25" o:title=""/>
          </v:shape>
          <o:OLEObject Type="Embed" ProgID="Visio.Drawing.15" ShapeID="_x0000_i1026" DrawAspect="Content" ObjectID="_1737543497" r:id="rId26"/>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xml:space="preserve">, [UE reachability Notification Address], [most demanding ARP, 5QI of all </w:t>
      </w:r>
      <w:r>
        <w:rPr>
          <w:lang w:val="en-US" w:eastAsia="zh-CN"/>
        </w:rPr>
        <w:lastRenderedPageBreak/>
        <w:t>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63"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67B18416" w:rsidR="00A06395" w:rsidRDefault="00A06395" w:rsidP="00905910">
      <w:pPr>
        <w:pStyle w:val="B1"/>
        <w:rPr>
          <w:lang w:eastAsia="zh-CN"/>
        </w:rPr>
      </w:pPr>
      <w:r>
        <w:rPr>
          <w:lang w:eastAsia="zh-CN"/>
        </w:rPr>
        <w:tab/>
      </w:r>
      <w:ins w:id="64" w:author="Huawei-zfq01" w:date="2023-01-17T14:26:00Z">
        <w:r w:rsidRPr="00571E24">
          <w:t xml:space="preserve">If </w:t>
        </w:r>
        <w:del w:id="65" w:author="Qualcomm-HZ-155" w:date="2023-01-31T14:28:00Z">
          <w:r w:rsidRPr="00571E24" w:rsidDel="00550ACA">
            <w:delText xml:space="preserve">UE level </w:delText>
          </w:r>
        </w:del>
      </w:ins>
      <w:ins w:id="66" w:author="Qualcomm-HZ-155" w:date="2023-01-31T14:28:00Z">
        <w:r w:rsidR="00550ACA">
          <w:t>"</w:t>
        </w:r>
      </w:ins>
      <w:ins w:id="67" w:author="Huawei-zfq01" w:date="2023-01-17T14:26:00Z">
        <w:r w:rsidRPr="00571E24">
          <w:t>MBS assistance information</w:t>
        </w:r>
      </w:ins>
      <w:ins w:id="68" w:author="Qualcomm-HZ-155" w:date="2023-01-31T14:28:00Z">
        <w:r w:rsidR="00550ACA">
          <w:t>"</w:t>
        </w:r>
      </w:ins>
      <w:ins w:id="69" w:author="Huawei-zfq01" w:date="2023-01-17T14:26:00Z">
        <w:r w:rsidRPr="00571E24">
          <w:t xml:space="preserve"> is available </w:t>
        </w:r>
      </w:ins>
      <w:ins w:id="70" w:author="Ericsson" w:date="2023-01-17T22:35:00Z">
        <w:r w:rsidR="00270CF0" w:rsidRPr="00571E24">
          <w:t>in the</w:t>
        </w:r>
      </w:ins>
      <w:ins w:id="71" w:author="Huawei-zfq01" w:date="2023-01-17T14:26:00Z">
        <w:r w:rsidRPr="00571E24">
          <w:t xml:space="preserve"> SMF, SMF includes the MBS assistance information in the N2 SM information sent to NG-RAN.</w:t>
        </w:r>
      </w:ins>
      <w:ins w:id="72" w:author="Huawei-zfq02" w:date="2023-01-18T16:04:00Z">
        <w:r w:rsidR="00BC290A" w:rsidRPr="00571E24">
          <w:t xml:space="preserve"> </w:t>
        </w:r>
        <w:r w:rsidR="009A3FE5" w:rsidRPr="00571E24">
          <w:t xml:space="preserve">The MBS assistance information sent to NG-RAN </w:t>
        </w:r>
      </w:ins>
      <w:ins w:id="73" w:author="Nokia r06" w:date="2023-01-20T12:31:00Z">
        <w:r w:rsidR="00571E24" w:rsidRPr="00571E24">
          <w:t>i</w:t>
        </w:r>
      </w:ins>
      <w:ins w:id="74" w:author="zte-v2" w:date="2023-01-19T00:23:00Z">
        <w:r w:rsidR="00C93230" w:rsidRPr="00571E24">
          <w:t>s described in clause 6.x</w:t>
        </w:r>
      </w:ins>
      <w:ins w:id="75"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76" w:author="Nokia r01" w:date="2023-01-16T13:11:00Z">
        <w:r w:rsidDel="00905910">
          <w:rPr>
            <w:lang w:eastAsia="zh-CN"/>
          </w:rPr>
          <w:delText>7a/7b.</w:delText>
        </w:r>
      </w:del>
      <w:r>
        <w:rPr>
          <w:lang w:eastAsia="zh-CN"/>
        </w:rPr>
        <w:tab/>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77" w:author="Nokia r01" w:date="2023-01-16T13:13:00Z">
        <w:r w:rsidDel="00905910">
          <w:rPr>
            <w:lang w:eastAsia="zh-CN"/>
          </w:rPr>
          <w:delText xml:space="preserve">identifies the related SMF and </w:delText>
        </w:r>
      </w:del>
      <w:r>
        <w:rPr>
          <w:lang w:eastAsia="zh-CN"/>
        </w:rPr>
        <w:t xml:space="preserve">invokes </w:t>
      </w:r>
      <w:ins w:id="78" w:author="Nokia r01" w:date="2023-01-16T13:11:00Z">
        <w:r>
          <w:rPr>
            <w:lang w:eastAsia="zh-CN"/>
          </w:rPr>
          <w:t>steps 7a/7b</w:t>
        </w:r>
      </w:ins>
      <w:ins w:id="79" w:author="Nokia r01" w:date="2023-01-16T13:14:00Z">
        <w:r>
          <w:rPr>
            <w:lang w:eastAsia="zh-CN"/>
          </w:rPr>
          <w:t xml:space="preserve"> to </w:t>
        </w:r>
        <w:r w:rsidR="009C1634">
          <w:rPr>
            <w:lang w:eastAsia="zh-CN"/>
          </w:rPr>
          <w:t>update the related PDU sessions</w:t>
        </w:r>
      </w:ins>
      <w:ins w:id="80" w:author="Nokia r01" w:date="2023-01-16T13:11:00Z">
        <w:r>
          <w:rPr>
            <w:lang w:eastAsia="zh-CN"/>
          </w:rPr>
          <w:t xml:space="preserve">. </w:t>
        </w:r>
      </w:ins>
      <w:del w:id="81" w:author="Nokia r01" w:date="2023-01-16T13:14:00Z">
        <w:r w:rsidDel="009C1634">
          <w:rPr>
            <w:lang w:eastAsia="zh-CN"/>
          </w:rPr>
          <w:delText xml:space="preserve">Nsmf_PDUSession_UpdateSMContext request. </w:delText>
        </w:r>
      </w:del>
      <w:r>
        <w:rPr>
          <w:lang w:eastAsia="zh-CN"/>
        </w:rPr>
        <w:t xml:space="preserve">The procedure </w:t>
      </w:r>
      <w:ins w:id="82"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5E70BC1F" w:rsidR="00905910" w:rsidRPr="00571E24" w:rsidRDefault="00905910" w:rsidP="00905910">
      <w:pPr>
        <w:pStyle w:val="B1"/>
        <w:rPr>
          <w:ins w:id="83" w:author="Nokia r01" w:date="2023-01-16T13:12:00Z"/>
          <w:lang w:eastAsia="zh-CN"/>
        </w:rPr>
      </w:pPr>
      <w:ins w:id="84" w:author="Nokia r01" w:date="2023-01-16T13:13:00Z">
        <w:r w:rsidRPr="00571E24">
          <w:rPr>
            <w:lang w:eastAsia="zh-CN"/>
          </w:rPr>
          <w:t>7a/7b.</w:t>
        </w:r>
        <w:r w:rsidRPr="00571E24">
          <w:rPr>
            <w:lang w:eastAsia="zh-CN"/>
          </w:rPr>
          <w:tab/>
        </w:r>
      </w:ins>
      <w:ins w:id="85" w:author="Nokia r01" w:date="2023-01-16T13:15:00Z">
        <w:r w:rsidR="009C1634" w:rsidRPr="00571E24">
          <w:rPr>
            <w:lang w:eastAsia="zh-CN"/>
          </w:rPr>
          <w:t xml:space="preserve">Based on the received PDU Session ID in step 3, </w:t>
        </w:r>
      </w:ins>
      <w:ins w:id="86" w:author="Nokia r01" w:date="2023-01-16T13:13:00Z">
        <w:r w:rsidRPr="00571E24">
          <w:rPr>
            <w:lang w:eastAsia="zh-CN"/>
          </w:rPr>
          <w:t>the AMF identifies the related SMF and invokes Nsmf_PDUSession_UpdateSMContext request</w:t>
        </w:r>
      </w:ins>
      <w:ins w:id="87" w:author="Nokia r01" w:date="2023-01-16T13:15:00Z">
        <w:r w:rsidR="009C1634" w:rsidRPr="00571E24">
          <w:rPr>
            <w:lang w:eastAsia="zh-CN"/>
          </w:rPr>
          <w:t xml:space="preserve">. The </w:t>
        </w:r>
      </w:ins>
      <w:ins w:id="88" w:author="Nokia r01" w:date="2023-01-16T13:16:00Z">
        <w:r w:rsidR="009C1634" w:rsidRPr="00571E24">
          <w:rPr>
            <w:lang w:eastAsia="zh-CN"/>
          </w:rPr>
          <w:t>SMF re</w:t>
        </w:r>
      </w:ins>
      <w:ins w:id="89" w:author="Huawei-zfq01" w:date="2023-01-17T14:23:00Z">
        <w:r w:rsidR="00A06395" w:rsidRPr="00571E24">
          <w:rPr>
            <w:lang w:eastAsia="zh-CN"/>
          </w:rPr>
          <w:t>p</w:t>
        </w:r>
      </w:ins>
      <w:ins w:id="90" w:author="Nokia r01" w:date="2023-01-16T13:16:00Z">
        <w:r w:rsidR="009C1634" w:rsidRPr="00571E24">
          <w:rPr>
            <w:lang w:eastAsia="zh-CN"/>
          </w:rPr>
          <w:t>lies with a Nsmf_PDUSession_UpdateSMContext response.</w:t>
        </w:r>
      </w:ins>
    </w:p>
    <w:p w14:paraId="268AA2EA" w14:textId="5C5C031D" w:rsidR="009C1634" w:rsidRPr="007F6A73" w:rsidRDefault="009C1634" w:rsidP="009C1634">
      <w:pPr>
        <w:pStyle w:val="B1"/>
        <w:rPr>
          <w:ins w:id="91" w:author="Nokia r01" w:date="2023-01-16T13:16:00Z"/>
        </w:rPr>
      </w:pPr>
      <w:r w:rsidRPr="00571E24">
        <w:rPr>
          <w:rFonts w:eastAsia="SimSun"/>
          <w:lang w:eastAsia="zh-CN"/>
        </w:rPr>
        <w:tab/>
      </w:r>
      <w:ins w:id="92" w:author="Nokia r01" w:date="2023-01-16T13:16:00Z">
        <w:r w:rsidRPr="00571E24">
          <w:t xml:space="preserve">If </w:t>
        </w:r>
        <w:del w:id="93" w:author="Qualcomm-HZ-155" w:date="2023-01-31T14:28:00Z">
          <w:r w:rsidRPr="00571E24" w:rsidDel="0070041D">
            <w:delText xml:space="preserve">UE level </w:delText>
          </w:r>
        </w:del>
        <w:r w:rsidRPr="00571E24">
          <w:t xml:space="preserve">MBS assistance information is available at SMF, </w:t>
        </w:r>
      </w:ins>
      <w:ins w:id="94" w:author="Ericsson" w:date="2023-01-17T22:40:00Z">
        <w:r w:rsidR="00270CF0" w:rsidRPr="00571E24">
          <w:t xml:space="preserve">the </w:t>
        </w:r>
      </w:ins>
      <w:ins w:id="95" w:author="Nokia r01" w:date="2023-01-16T13:16:00Z">
        <w:r w:rsidRPr="00571E24">
          <w:t xml:space="preserve">SMF includes the </w:t>
        </w:r>
        <w:del w:id="96" w:author="Qualcomm-HZ-154" w:date="2023-01-17T18:42:00Z">
          <w:r w:rsidRPr="00571E24" w:rsidDel="003E339E">
            <w:delText xml:space="preserve">UE level </w:delText>
          </w:r>
        </w:del>
        <w:r w:rsidRPr="00571E24">
          <w:t xml:space="preserve">MBS assistance information in the N2 SM information sent to NG-RAN. </w:t>
        </w:r>
      </w:ins>
      <w:ins w:id="97" w:author="Huawei-zfq02" w:date="2023-01-18T16:05:00Z">
        <w:r w:rsidR="00BC290A" w:rsidRPr="00571E24">
          <w:t xml:space="preserve">The MBS assistance information sent to NG-RAN </w:t>
        </w:r>
        <w:del w:id="98" w:author="Qualcomm-HZ-155" w:date="2023-01-31T14:28:00Z">
          <w:r w:rsidR="00BC290A" w:rsidRPr="00571E24" w:rsidDel="0070041D">
            <w:delText>is the "Indication that UE is preferred to be kept in RRC_CONNECTED state"</w:delText>
          </w:r>
        </w:del>
      </w:ins>
      <w:ins w:id="99" w:author="Qualcomm-HZ-155" w:date="2023-01-31T14:28:00Z">
        <w:r w:rsidR="0070041D">
          <w:t>is described in clause</w:t>
        </w:r>
      </w:ins>
      <w:ins w:id="100" w:author="Qualcomm-HZ-155" w:date="2023-01-31T14:29:00Z">
        <w:r w:rsidR="0070041D">
          <w:t xml:space="preserve"> 6.x</w:t>
        </w:r>
      </w:ins>
      <w:ins w:id="101" w:author="Huawei-zfq02" w:date="2023-01-18T16:05:00Z">
        <w:r w:rsidR="00BC290A" w:rsidRPr="00571E24">
          <w:t>.</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62A64F0A" w:rsidR="009C1634" w:rsidRPr="007F6A73" w:rsidRDefault="009C1634" w:rsidP="009C1634">
      <w:pPr>
        <w:pStyle w:val="B1"/>
        <w:rPr>
          <w:ins w:id="102" w:author="Nokia r01" w:date="2023-01-16T13:16:00Z"/>
        </w:rPr>
      </w:pPr>
      <w:r>
        <w:rPr>
          <w:rFonts w:eastAsia="SimSun"/>
          <w:lang w:eastAsia="zh-CN"/>
        </w:rPr>
        <w:lastRenderedPageBreak/>
        <w:tab/>
      </w:r>
      <w:ins w:id="103" w:author="Nokia r01" w:date="2023-01-16T13:16:00Z">
        <w:r w:rsidRPr="00343A7F">
          <w:t xml:space="preserve">If </w:t>
        </w:r>
        <w:del w:id="104" w:author="Qualcomm-HZ-155" w:date="2023-01-31T14:29:00Z">
          <w:r w:rsidRPr="00343A7F" w:rsidDel="0070041D">
            <w:delText xml:space="preserve">UE level </w:delText>
          </w:r>
        </w:del>
      </w:ins>
      <w:ins w:id="105" w:author="Qualcomm-HZ-155" w:date="2023-01-31T14:29:00Z">
        <w:r w:rsidR="0070041D">
          <w:t>"</w:t>
        </w:r>
      </w:ins>
      <w:ins w:id="106" w:author="Nokia r01" w:date="2023-01-16T13:16:00Z">
        <w:r w:rsidRPr="00343A7F">
          <w:t>MBS assistance information</w:t>
        </w:r>
      </w:ins>
      <w:ins w:id="107" w:author="Qualcomm-HZ-155" w:date="2023-01-31T14:29:00Z">
        <w:r w:rsidR="0070041D">
          <w:t>"</w:t>
        </w:r>
      </w:ins>
      <w:ins w:id="108" w:author="Nokia r01" w:date="2023-01-16T13:16:00Z">
        <w:r w:rsidRPr="00343A7F">
          <w:t xml:space="preserve"> is available at </w:t>
        </w:r>
      </w:ins>
      <w:ins w:id="109" w:author="Ericsson" w:date="2023-01-17T22:37:00Z">
        <w:r w:rsidR="00270CF0" w:rsidRPr="00343A7F">
          <w:t xml:space="preserve">the </w:t>
        </w:r>
      </w:ins>
      <w:ins w:id="110" w:author="Nokia r01" w:date="2023-01-16T13:16:00Z">
        <w:r w:rsidRPr="00343A7F">
          <w:t xml:space="preserve">SMF, </w:t>
        </w:r>
      </w:ins>
      <w:ins w:id="111" w:author="Ericsson" w:date="2023-01-17T22:37:00Z">
        <w:r w:rsidR="00270CF0" w:rsidRPr="00343A7F">
          <w:t xml:space="preserve">the </w:t>
        </w:r>
      </w:ins>
      <w:ins w:id="112" w:author="Nokia r01" w:date="2023-01-16T13:16:00Z">
        <w:r w:rsidRPr="00343A7F">
          <w:t xml:space="preserve">SMF includes the MBS assistance information in the N2 SM information sent to </w:t>
        </w:r>
      </w:ins>
      <w:ins w:id="113" w:author="Ericsson" w:date="2023-01-17T22:37:00Z">
        <w:r w:rsidR="00270CF0" w:rsidRPr="00343A7F">
          <w:t xml:space="preserve">the </w:t>
        </w:r>
      </w:ins>
      <w:ins w:id="114" w:author="Nokia r01" w:date="2023-01-16T13:16:00Z">
        <w:r w:rsidRPr="00343A7F">
          <w:t xml:space="preserve">NG-RAN. </w:t>
        </w:r>
      </w:ins>
      <w:ins w:id="115" w:author="Huawei-zfq02" w:date="2023-01-18T16:05:00Z">
        <w:r w:rsidR="00BC290A" w:rsidRPr="00343A7F">
          <w:t xml:space="preserve">The MBS assistance information sent to NG-RAN is </w:t>
        </w:r>
        <w:del w:id="116" w:author="Qualcomm-HZ-155" w:date="2023-01-31T14:29:00Z">
          <w:r w:rsidR="00BC290A" w:rsidRPr="00343A7F" w:rsidDel="000A504D">
            <w:delText>the "Indication that UE is preferred to be kept in RRC_CONNECTED state"</w:delText>
          </w:r>
        </w:del>
      </w:ins>
      <w:ins w:id="117" w:author="Qualcomm-HZ-155" w:date="2023-01-31T14:29:00Z">
        <w:r w:rsidR="000A504D">
          <w:t>described in clause 6.x</w:t>
        </w:r>
      </w:ins>
      <w:ins w:id="118" w:author="Huawei-zfq02" w:date="2023-01-18T16:05:00Z">
        <w:r w:rsidR="00BC290A" w:rsidRPr="00343A7F">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1FD386AF" w14:textId="2FBAFD73" w:rsidR="009C1634" w:rsidRPr="006C47C7" w:rsidDel="00270CF0" w:rsidRDefault="00905910" w:rsidP="00343A7F">
      <w:pPr>
        <w:pStyle w:val="B1"/>
        <w:rPr>
          <w:ins w:id="119" w:author="Nokia r01" w:date="2023-01-16T13:17:00Z"/>
          <w:del w:id="120" w:author="Ericsson" w:date="2023-01-17T22:37:00Z"/>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21" w:author="Qualcomm-HZ-154" w:date="2023-01-17T18:44:00Z">
        <w:r w:rsidR="002821C3">
          <w:rPr>
            <w:lang w:eastAsia="zh-CN"/>
          </w:rPr>
          <w:t xml:space="preserve"> </w:t>
        </w:r>
        <w:r w:rsidR="002821C3" w:rsidRPr="00343A7F">
          <w:rPr>
            <w:lang w:val="en-US" w:eastAsia="zh-CN"/>
          </w:rPr>
          <w:t>N</w:t>
        </w:r>
        <w:r w:rsidR="002821C3" w:rsidRPr="00343A7F">
          <w:t xml:space="preserve">G-RAN determines whether to apply delivery enabling reception by UEs in RRC_Inactive state for the MBS session, as defined in clause </w:t>
        </w:r>
        <w:proofErr w:type="gramStart"/>
        <w:r w:rsidR="002821C3" w:rsidRPr="00343A7F">
          <w:t>6.x.</w:t>
        </w:r>
      </w:ins>
      <w:proofErr w:type="gramEnd"/>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76A7AD0E" w:rsidR="009C1634" w:rsidRPr="00343A7F" w:rsidDel="00270CF0" w:rsidRDefault="00BC290A" w:rsidP="009C1634">
      <w:pPr>
        <w:pStyle w:val="B1"/>
        <w:ind w:firstLine="0"/>
        <w:rPr>
          <w:ins w:id="122" w:author="Nokia r01" w:date="2023-01-16T13:19:00Z"/>
          <w:del w:id="123" w:author="Ericsson" w:date="2023-01-17T22:39:00Z"/>
          <w:lang w:val="en-US" w:eastAsia="zh-CN"/>
        </w:rPr>
      </w:pPr>
      <w:ins w:id="124" w:author="Huawei-zfq02" w:date="2023-01-18T16:06:00Z">
        <w:r w:rsidRPr="00343A7F">
          <w:rPr>
            <w:lang w:val="en-US" w:eastAsia="zh-CN"/>
          </w:rPr>
          <w:t>N</w:t>
        </w:r>
        <w:r w:rsidRPr="00343A7F">
          <w:t xml:space="preserve">G-RAN determines whether to apply delivery enabling reception by UEs in RRC_Inactive state for the MBS session, as defined in clause </w:t>
        </w:r>
        <w:proofErr w:type="gramStart"/>
        <w:r w:rsidRPr="00343A7F">
          <w:t>6.x.</w:t>
        </w:r>
      </w:ins>
      <w:proofErr w:type="gramEnd"/>
    </w:p>
    <w:p w14:paraId="5089DBBB" w14:textId="23BF01CA" w:rsidR="00905910" w:rsidRDefault="009C1634" w:rsidP="009C1634">
      <w:pPr>
        <w:pStyle w:val="B1"/>
        <w:ind w:firstLine="0"/>
        <w:rPr>
          <w:lang w:val="en-US" w:eastAsia="zh-CN"/>
        </w:rPr>
      </w:pPr>
      <w:ins w:id="125" w:author="Nokia r01" w:date="2023-01-16T13:19:00Z">
        <w:r w:rsidRPr="00343A7F">
          <w:rPr>
            <w:lang w:val="en-US" w:eastAsia="zh-CN"/>
          </w:rPr>
          <w:t>If the UE is configured to</w:t>
        </w:r>
        <w:r w:rsidRPr="00343A7F">
          <w:t xml:space="preserve"> </w:t>
        </w:r>
        <w:r w:rsidRPr="00343A7F">
          <w:rPr>
            <w:lang w:val="en-US" w:eastAsia="zh-CN"/>
          </w:rPr>
          <w:t xml:space="preserve">receive the multicast MBS data in RRC Connected state, </w:t>
        </w:r>
      </w:ins>
      <w:del w:id="126" w:author="Nokia r01" w:date="2023-01-16T13:19:00Z">
        <w:r w:rsidRPr="00343A7F" w:rsidDel="009C1634">
          <w:rPr>
            <w:lang w:val="en-US" w:eastAsia="zh-CN"/>
          </w:rPr>
          <w:delText>T</w:delText>
        </w:r>
      </w:del>
      <w:ins w:id="127"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2"/>
    <w:bookmarkEnd w:id="3"/>
    <w:bookmarkEnd w:id="4"/>
    <w:bookmarkEnd w:id="5"/>
    <w:bookmarkEnd w:id="6"/>
    <w:bookmarkEnd w:id="7"/>
    <w:bookmarkEnd w:id="8"/>
    <w:bookmarkEnd w:id="9"/>
    <w:bookmarkEnd w:id="10"/>
    <w:bookmarkEnd w:id="11"/>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DF20" w14:textId="77777777" w:rsidR="008C661B" w:rsidRDefault="008C661B">
      <w:r>
        <w:separator/>
      </w:r>
    </w:p>
  </w:endnote>
  <w:endnote w:type="continuationSeparator" w:id="0">
    <w:p w14:paraId="79A15811" w14:textId="77777777" w:rsidR="008C661B" w:rsidRDefault="008C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BCAB" w14:textId="77777777" w:rsidR="008C661B" w:rsidRDefault="008C661B">
      <w:r>
        <w:separator/>
      </w:r>
    </w:p>
  </w:footnote>
  <w:footnote w:type="continuationSeparator" w:id="0">
    <w:p w14:paraId="74DA4FBE" w14:textId="77777777" w:rsidR="008C661B" w:rsidRDefault="008C6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455294118">
    <w:abstractNumId w:val="0"/>
  </w:num>
  <w:num w:numId="2" w16cid:durableId="1207908411">
    <w:abstractNumId w:val="2"/>
  </w:num>
  <w:num w:numId="3" w16cid:durableId="872503609">
    <w:abstractNumId w:val="1"/>
  </w:num>
  <w:num w:numId="4" w16cid:durableId="1813447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Qualcomm-HZ-155">
    <w15:presenceInfo w15:providerId="None" w15:userId="Qualcomm-HZ-155"/>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3A17"/>
    <w:rsid w:val="00086F9A"/>
    <w:rsid w:val="00091FD7"/>
    <w:rsid w:val="00095ED7"/>
    <w:rsid w:val="000A3807"/>
    <w:rsid w:val="000A504D"/>
    <w:rsid w:val="000A5245"/>
    <w:rsid w:val="000A6394"/>
    <w:rsid w:val="000B7FED"/>
    <w:rsid w:val="000C038A"/>
    <w:rsid w:val="000C4274"/>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00EA"/>
    <w:rsid w:val="00203FEB"/>
    <w:rsid w:val="0020635F"/>
    <w:rsid w:val="00225D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0ACA"/>
    <w:rsid w:val="005554CE"/>
    <w:rsid w:val="00561CDF"/>
    <w:rsid w:val="005639BC"/>
    <w:rsid w:val="00564FC2"/>
    <w:rsid w:val="00570207"/>
    <w:rsid w:val="00571E24"/>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8453F"/>
    <w:rsid w:val="00690213"/>
    <w:rsid w:val="006905E8"/>
    <w:rsid w:val="0069453B"/>
    <w:rsid w:val="00695808"/>
    <w:rsid w:val="006A1DAC"/>
    <w:rsid w:val="006B46FB"/>
    <w:rsid w:val="006C7ED0"/>
    <w:rsid w:val="006D18D3"/>
    <w:rsid w:val="006D5129"/>
    <w:rsid w:val="006E21FB"/>
    <w:rsid w:val="006E29C6"/>
    <w:rsid w:val="006E4EA8"/>
    <w:rsid w:val="006E6737"/>
    <w:rsid w:val="0070041D"/>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591C"/>
    <w:rsid w:val="008769FA"/>
    <w:rsid w:val="0087737C"/>
    <w:rsid w:val="00881457"/>
    <w:rsid w:val="0088571A"/>
    <w:rsid w:val="0088615D"/>
    <w:rsid w:val="008863B9"/>
    <w:rsid w:val="00886BDC"/>
    <w:rsid w:val="008A3025"/>
    <w:rsid w:val="008A45A6"/>
    <w:rsid w:val="008B1539"/>
    <w:rsid w:val="008B41EF"/>
    <w:rsid w:val="008C661B"/>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6462"/>
    <w:rsid w:val="009F734F"/>
    <w:rsid w:val="00A00D34"/>
    <w:rsid w:val="00A06395"/>
    <w:rsid w:val="00A11ABB"/>
    <w:rsid w:val="00A141A6"/>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42C88"/>
    <w:rsid w:val="00C5579F"/>
    <w:rsid w:val="00C605B9"/>
    <w:rsid w:val="00C60B82"/>
    <w:rsid w:val="00C617C7"/>
    <w:rsid w:val="00C66BA2"/>
    <w:rsid w:val="00C743CA"/>
    <w:rsid w:val="00C7498B"/>
    <w:rsid w:val="00C81315"/>
    <w:rsid w:val="00C93230"/>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43051"/>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961C6"/>
    <w:rsid w:val="00FA04AB"/>
    <w:rsid w:val="00FA0A35"/>
    <w:rsid w:val="00FB49D3"/>
    <w:rsid w:val="00FB4ADA"/>
    <w:rsid w:val="00FB6386"/>
    <w:rsid w:val="00FC17EB"/>
    <w:rsid w:val="00FC1996"/>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5C3663-2CDA-4172-8F2F-148141177F4F}">
  <ds:schemaRefs>
    <ds:schemaRef ds:uri="http://schemas.openxmlformats.org/officeDocument/2006/bibliography"/>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4485</Words>
  <Characters>25567</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11</cp:revision>
  <cp:lastPrinted>1900-01-01T00:00:00Z</cp:lastPrinted>
  <dcterms:created xsi:type="dcterms:W3CDTF">2023-01-31T14:24:00Z</dcterms:created>
  <dcterms:modified xsi:type="dcterms:W3CDTF">2023-02-10T14:12:00Z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